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2FD2C5" w14:textId="77777777" w:rsidR="00E47840" w:rsidRPr="00E47840" w:rsidRDefault="00E47840" w:rsidP="00E478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47840">
        <w:rPr>
          <w:b/>
          <w:noProof/>
          <w:sz w:val="24"/>
        </w:rPr>
        <w:t>3GPP TSG-</w:t>
      </w:r>
      <w:r w:rsidRPr="00E47840">
        <w:rPr>
          <w:b/>
          <w:noProof/>
          <w:sz w:val="24"/>
        </w:rPr>
        <w:fldChar w:fldCharType="begin"/>
      </w:r>
      <w:r w:rsidRPr="00E47840">
        <w:rPr>
          <w:b/>
          <w:noProof/>
          <w:sz w:val="24"/>
        </w:rPr>
        <w:instrText xml:space="preserve"> DOCPROPERTY  TSG/WGRef  \* MERGEFORMAT </w:instrText>
      </w:r>
      <w:r w:rsidRPr="00E47840">
        <w:rPr>
          <w:b/>
          <w:noProof/>
          <w:sz w:val="24"/>
        </w:rPr>
        <w:fldChar w:fldCharType="separate"/>
      </w:r>
      <w:r w:rsidRPr="00E47840">
        <w:rPr>
          <w:b/>
          <w:noProof/>
          <w:sz w:val="24"/>
        </w:rPr>
        <w:t>SA2</w:t>
      </w:r>
      <w:r w:rsidRPr="00E47840">
        <w:rPr>
          <w:b/>
          <w:noProof/>
          <w:sz w:val="24"/>
        </w:rPr>
        <w:fldChar w:fldCharType="end"/>
      </w:r>
      <w:r w:rsidRPr="00E47840">
        <w:rPr>
          <w:b/>
          <w:noProof/>
          <w:sz w:val="24"/>
        </w:rPr>
        <w:t xml:space="preserve"> Meeting #</w:t>
      </w:r>
      <w:r w:rsidRPr="00E47840">
        <w:rPr>
          <w:b/>
          <w:noProof/>
          <w:sz w:val="24"/>
        </w:rPr>
        <w:fldChar w:fldCharType="begin"/>
      </w:r>
      <w:r w:rsidRPr="00E47840">
        <w:rPr>
          <w:b/>
          <w:noProof/>
          <w:sz w:val="24"/>
        </w:rPr>
        <w:instrText xml:space="preserve"> DOCPROPERTY  MtgSeq  \* MERGEFORMAT </w:instrText>
      </w:r>
      <w:r w:rsidRPr="00E47840">
        <w:rPr>
          <w:b/>
          <w:noProof/>
          <w:sz w:val="24"/>
        </w:rPr>
        <w:fldChar w:fldCharType="separate"/>
      </w:r>
      <w:r w:rsidRPr="00E47840">
        <w:rPr>
          <w:b/>
          <w:noProof/>
          <w:sz w:val="24"/>
        </w:rPr>
        <w:t>165</w:t>
      </w:r>
      <w:r w:rsidRPr="00E47840">
        <w:rPr>
          <w:b/>
          <w:noProof/>
          <w:sz w:val="24"/>
        </w:rPr>
        <w:fldChar w:fldCharType="end"/>
      </w:r>
      <w:r w:rsidRPr="00E47840">
        <w:rPr>
          <w:b/>
          <w:noProof/>
          <w:sz w:val="24"/>
        </w:rPr>
        <w:fldChar w:fldCharType="begin"/>
      </w:r>
      <w:r w:rsidRPr="00E47840">
        <w:rPr>
          <w:b/>
          <w:noProof/>
          <w:sz w:val="24"/>
        </w:rPr>
        <w:instrText xml:space="preserve"> DOCPROPERTY  MtgTitle  \* MERGEFORMAT </w:instrText>
      </w:r>
      <w:r w:rsidRPr="00E47840">
        <w:rPr>
          <w:b/>
          <w:noProof/>
          <w:sz w:val="24"/>
        </w:rPr>
        <w:fldChar w:fldCharType="separate"/>
      </w:r>
      <w:r w:rsidRPr="00E47840">
        <w:rPr>
          <w:b/>
          <w:noProof/>
          <w:sz w:val="24"/>
        </w:rPr>
        <w:fldChar w:fldCharType="end"/>
      </w:r>
      <w:r w:rsidRPr="00E47840">
        <w:rPr>
          <w:b/>
          <w:noProof/>
          <w:sz w:val="24"/>
        </w:rPr>
        <w:tab/>
      </w:r>
      <w:r w:rsidRPr="00E47840">
        <w:rPr>
          <w:b/>
          <w:noProof/>
          <w:sz w:val="24"/>
        </w:rPr>
        <w:fldChar w:fldCharType="begin"/>
      </w:r>
      <w:r w:rsidRPr="00E47840">
        <w:rPr>
          <w:b/>
          <w:noProof/>
          <w:sz w:val="24"/>
        </w:rPr>
        <w:instrText xml:space="preserve"> DOCPROPERTY  Tdoc#  \* MERGEFORMAT </w:instrText>
      </w:r>
      <w:r w:rsidRPr="00E47840">
        <w:rPr>
          <w:b/>
          <w:noProof/>
          <w:sz w:val="24"/>
        </w:rPr>
        <w:fldChar w:fldCharType="separate"/>
      </w:r>
      <w:r w:rsidRPr="00E47840">
        <w:rPr>
          <w:b/>
          <w:noProof/>
          <w:sz w:val="24"/>
        </w:rPr>
        <w:t>S2-2409863</w:t>
      </w:r>
      <w:r w:rsidRPr="00E47840">
        <w:rPr>
          <w:b/>
          <w:noProof/>
          <w:sz w:val="24"/>
        </w:rPr>
        <w:fldChar w:fldCharType="end"/>
      </w:r>
    </w:p>
    <w:p w14:paraId="7EB58B5B" w14:textId="77777777" w:rsidR="00E47840" w:rsidRPr="00E47840" w:rsidRDefault="00E47840" w:rsidP="00E478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47840">
        <w:rPr>
          <w:b/>
          <w:noProof/>
          <w:sz w:val="24"/>
        </w:rPr>
        <w:fldChar w:fldCharType="begin"/>
      </w:r>
      <w:r w:rsidRPr="00E47840">
        <w:rPr>
          <w:b/>
          <w:noProof/>
          <w:sz w:val="24"/>
        </w:rPr>
        <w:instrText xml:space="preserve"> DOCPROPERTY  Location  \* MERGEFORMAT </w:instrText>
      </w:r>
      <w:r w:rsidRPr="00E47840">
        <w:rPr>
          <w:b/>
          <w:noProof/>
          <w:sz w:val="24"/>
        </w:rPr>
        <w:fldChar w:fldCharType="separate"/>
      </w:r>
      <w:r w:rsidRPr="00E47840">
        <w:rPr>
          <w:b/>
          <w:noProof/>
          <w:sz w:val="24"/>
        </w:rPr>
        <w:t>Hyderabad</w:t>
      </w:r>
      <w:r w:rsidRPr="00E47840">
        <w:rPr>
          <w:b/>
          <w:noProof/>
          <w:sz w:val="24"/>
        </w:rPr>
        <w:fldChar w:fldCharType="end"/>
      </w:r>
      <w:r w:rsidRPr="00E47840">
        <w:rPr>
          <w:b/>
          <w:noProof/>
          <w:sz w:val="24"/>
        </w:rPr>
        <w:t xml:space="preserve">, </w:t>
      </w:r>
      <w:r w:rsidRPr="00E47840">
        <w:rPr>
          <w:b/>
          <w:noProof/>
          <w:sz w:val="24"/>
        </w:rPr>
        <w:fldChar w:fldCharType="begin"/>
      </w:r>
      <w:r w:rsidRPr="00E47840">
        <w:rPr>
          <w:b/>
          <w:noProof/>
          <w:sz w:val="24"/>
        </w:rPr>
        <w:instrText xml:space="preserve"> DOCPROPERTY  Country  \* MERGEFORMAT </w:instrText>
      </w:r>
      <w:r w:rsidRPr="00E47840">
        <w:rPr>
          <w:b/>
          <w:noProof/>
          <w:sz w:val="24"/>
        </w:rPr>
        <w:fldChar w:fldCharType="separate"/>
      </w:r>
      <w:r w:rsidRPr="00E47840">
        <w:rPr>
          <w:b/>
          <w:noProof/>
          <w:sz w:val="24"/>
        </w:rPr>
        <w:t>India</w:t>
      </w:r>
      <w:r w:rsidRPr="00E47840">
        <w:rPr>
          <w:b/>
          <w:noProof/>
          <w:sz w:val="24"/>
        </w:rPr>
        <w:fldChar w:fldCharType="end"/>
      </w:r>
      <w:r w:rsidRPr="00E47840">
        <w:rPr>
          <w:b/>
          <w:noProof/>
          <w:sz w:val="24"/>
        </w:rPr>
        <w:t xml:space="preserve">, </w:t>
      </w:r>
      <w:r w:rsidRPr="00E47840">
        <w:rPr>
          <w:b/>
          <w:noProof/>
          <w:sz w:val="24"/>
        </w:rPr>
        <w:fldChar w:fldCharType="begin"/>
      </w:r>
      <w:r w:rsidRPr="00E47840">
        <w:rPr>
          <w:b/>
          <w:noProof/>
          <w:sz w:val="24"/>
        </w:rPr>
        <w:instrText xml:space="preserve"> DOCPROPERTY  StartDate  \* MERGEFORMAT </w:instrText>
      </w:r>
      <w:r w:rsidRPr="00E47840">
        <w:rPr>
          <w:b/>
          <w:noProof/>
          <w:sz w:val="24"/>
        </w:rPr>
        <w:fldChar w:fldCharType="separate"/>
      </w:r>
      <w:r w:rsidRPr="00E47840">
        <w:rPr>
          <w:b/>
          <w:noProof/>
          <w:sz w:val="24"/>
        </w:rPr>
        <w:t>14th Oct 2024</w:t>
      </w:r>
      <w:r w:rsidRPr="00E47840">
        <w:rPr>
          <w:b/>
          <w:noProof/>
          <w:sz w:val="24"/>
        </w:rPr>
        <w:fldChar w:fldCharType="end"/>
      </w:r>
      <w:r w:rsidRPr="00E47840">
        <w:rPr>
          <w:b/>
          <w:noProof/>
          <w:sz w:val="24"/>
        </w:rPr>
        <w:t xml:space="preserve"> - </w:t>
      </w:r>
      <w:r w:rsidRPr="00E47840">
        <w:rPr>
          <w:b/>
          <w:noProof/>
          <w:sz w:val="24"/>
        </w:rPr>
        <w:fldChar w:fldCharType="begin"/>
      </w:r>
      <w:r w:rsidRPr="00E47840">
        <w:rPr>
          <w:b/>
          <w:noProof/>
          <w:sz w:val="24"/>
        </w:rPr>
        <w:instrText xml:space="preserve"> DOCPROPERTY  EndDate  \* MERGEFORMAT </w:instrText>
      </w:r>
      <w:r w:rsidRPr="00E47840">
        <w:rPr>
          <w:b/>
          <w:noProof/>
          <w:sz w:val="24"/>
        </w:rPr>
        <w:fldChar w:fldCharType="separate"/>
      </w:r>
      <w:r w:rsidRPr="00E47840">
        <w:rPr>
          <w:b/>
          <w:noProof/>
          <w:sz w:val="24"/>
        </w:rPr>
        <w:t>18th Oct 2024</w:t>
      </w:r>
      <w:r w:rsidRPr="00E47840">
        <w:rPr>
          <w:b/>
          <w:noProof/>
          <w:sz w:val="24"/>
        </w:rPr>
        <w:fldChar w:fldCharType="end"/>
      </w:r>
    </w:p>
    <w:p w14:paraId="7CB45193" w14:textId="413E2F64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EDB2A1" w:rsidR="001E41F3" w:rsidRPr="00410371" w:rsidRDefault="000811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53E3">
                <w:rPr>
                  <w:b/>
                  <w:noProof/>
                  <w:sz w:val="28"/>
                </w:rPr>
                <w:t>23.</w:t>
              </w:r>
            </w:fldSimple>
            <w:r w:rsidR="00DD53C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E457A2" w:rsidR="001E41F3" w:rsidRPr="00410371" w:rsidRDefault="000811F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F0F3F">
                <w:rPr>
                  <w:b/>
                  <w:noProof/>
                  <w:sz w:val="28"/>
                </w:rPr>
                <w:t>5507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407DA7" w:rsidR="001E41F3" w:rsidRPr="00410371" w:rsidRDefault="00E478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6041EE" w:rsidR="001E41F3" w:rsidRPr="00410371" w:rsidRDefault="000811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61E50">
                <w:rPr>
                  <w:b/>
                  <w:noProof/>
                  <w:sz w:val="28"/>
                </w:rPr>
                <w:t>1</w:t>
              </w:r>
              <w:r w:rsidR="00DD53CB">
                <w:rPr>
                  <w:b/>
                  <w:noProof/>
                  <w:sz w:val="28"/>
                </w:rPr>
                <w:t>9</w:t>
              </w:r>
              <w:r w:rsidR="00261E50">
                <w:rPr>
                  <w:b/>
                  <w:noProof/>
                  <w:sz w:val="28"/>
                </w:rPr>
                <w:t>.</w:t>
              </w:r>
              <w:r w:rsidR="00E47840">
                <w:rPr>
                  <w:b/>
                  <w:noProof/>
                  <w:sz w:val="28"/>
                </w:rPr>
                <w:t>1</w:t>
              </w:r>
              <w:r w:rsidR="00261E5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B8546F" w:rsidR="00F25D98" w:rsidRDefault="00261E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87B0A7" w:rsidR="001E41F3" w:rsidRDefault="008F0F3F">
            <w:pPr>
              <w:pStyle w:val="CRCoverPage"/>
              <w:spacing w:after="0"/>
              <w:ind w:left="100"/>
              <w:rPr>
                <w:noProof/>
              </w:rPr>
            </w:pPr>
            <w:r w:rsidRPr="008F0F3F">
              <w:rPr>
                <w:noProof/>
              </w:rPr>
              <w:t>KI#1: Extending NWDAF description to cover model provisioning to LMF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E205F" w:rsidR="001E41F3" w:rsidRDefault="001553E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6A7773" w:rsidR="001E41F3" w:rsidRDefault="00261E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9E4ABE" w:rsidR="001E41F3" w:rsidRDefault="000811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61E50" w:rsidRPr="00035019">
              <w:rPr>
                <w:lang w:val="fr-FR"/>
              </w:rPr>
              <w:t>AIML_CN</w:t>
            </w:r>
            <w:r w:rsidR="00261E5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E0149C" w:rsidR="001E41F3" w:rsidRDefault="001553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083EF3" w:rsidR="001E41F3" w:rsidRDefault="001553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69ACBC" w:rsidR="001E41F3" w:rsidRDefault="001553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605DDA" w:rsidR="001E41F3" w:rsidRDefault="00081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conclusions for key issue 1 in TR 23.700-84, the LMF may request models trained at the MTLF for location inference or train such models on its own.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9395B5" w:rsidR="001E41F3" w:rsidRDefault="00081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NWDAF containing MTLF may train models to be used at the LMF for inference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A1DF2B" w:rsidR="001E41F3" w:rsidRDefault="00081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Conclusions for key issue 1 in TR 23.700-84 not reflected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5C43DE" w:rsidR="001E41F3" w:rsidRDefault="00081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D3FB97" w:rsidR="001E41F3" w:rsidRDefault="00261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67C2F1" w:rsidR="001E41F3" w:rsidRDefault="00261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AE97C0" w:rsidR="001E41F3" w:rsidRDefault="00261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DE1688" w14:textId="77777777" w:rsidR="00A43845" w:rsidRPr="001B7C50" w:rsidRDefault="00A43845" w:rsidP="00A43845">
      <w:pPr>
        <w:pStyle w:val="Heading3"/>
      </w:pPr>
      <w:bookmarkStart w:id="1" w:name="_Toc20150205"/>
      <w:bookmarkStart w:id="2" w:name="_Toc27847013"/>
      <w:bookmarkStart w:id="3" w:name="_Toc36188144"/>
      <w:bookmarkStart w:id="4" w:name="_Toc45184054"/>
      <w:bookmarkStart w:id="5" w:name="_Toc47342896"/>
      <w:bookmarkStart w:id="6" w:name="_Toc51769598"/>
      <w:bookmarkStart w:id="7" w:name="_Toc170194515"/>
      <w:r w:rsidRPr="001B7C50">
        <w:lastRenderedPageBreak/>
        <w:t>6.2.18</w:t>
      </w:r>
      <w:r w:rsidRPr="001B7C50">
        <w:tab/>
        <w:t>Network Data Analytics Function (NWDAF)</w:t>
      </w:r>
      <w:bookmarkEnd w:id="1"/>
      <w:bookmarkEnd w:id="2"/>
      <w:bookmarkEnd w:id="3"/>
      <w:bookmarkEnd w:id="4"/>
      <w:bookmarkEnd w:id="5"/>
      <w:bookmarkEnd w:id="6"/>
      <w:bookmarkEnd w:id="7"/>
    </w:p>
    <w:p w14:paraId="4D13665A" w14:textId="77777777" w:rsidR="00A43845" w:rsidRPr="001B7C50" w:rsidRDefault="00A43845" w:rsidP="00A43845">
      <w:r w:rsidRPr="001B7C50">
        <w:t>The Network Data Analytics Function (NWDAF) includes one or more of the following functionalities:</w:t>
      </w:r>
    </w:p>
    <w:p w14:paraId="7C4A69C7" w14:textId="77777777" w:rsidR="00A43845" w:rsidRPr="001B7C50" w:rsidRDefault="00A43845" w:rsidP="00A43845">
      <w:pPr>
        <w:pStyle w:val="B1"/>
      </w:pPr>
      <w:r w:rsidRPr="001B7C50">
        <w:t>-</w:t>
      </w:r>
      <w:r w:rsidRPr="001B7C50">
        <w:tab/>
        <w:t xml:space="preserve">Support data collection from NFs and </w:t>
      </w:r>
      <w:proofErr w:type="gramStart"/>
      <w:r w:rsidRPr="001B7C50">
        <w:t>AFs;</w:t>
      </w:r>
      <w:proofErr w:type="gramEnd"/>
    </w:p>
    <w:p w14:paraId="4DC8E463" w14:textId="77777777" w:rsidR="00A43845" w:rsidRPr="001B7C50" w:rsidRDefault="00A43845" w:rsidP="00A43845">
      <w:pPr>
        <w:pStyle w:val="B1"/>
      </w:pPr>
      <w:r w:rsidRPr="001B7C50">
        <w:t>-</w:t>
      </w:r>
      <w:r w:rsidRPr="001B7C50">
        <w:tab/>
        <w:t xml:space="preserve">Support data collection from </w:t>
      </w:r>
      <w:proofErr w:type="gramStart"/>
      <w:r w:rsidRPr="001B7C50">
        <w:t>OAM;</w:t>
      </w:r>
      <w:proofErr w:type="gramEnd"/>
    </w:p>
    <w:p w14:paraId="2EEE95CA" w14:textId="77777777" w:rsidR="00A43845" w:rsidRDefault="00A43845" w:rsidP="00A43845">
      <w:pPr>
        <w:pStyle w:val="B1"/>
      </w:pPr>
      <w:r>
        <w:t>-</w:t>
      </w:r>
      <w:r>
        <w:tab/>
        <w:t>Support retrieval of information from data repositories (e.g. UDR via UDM for subscriber-related information or via NEF(PFDF) for PFD information</w:t>
      </w:r>
      <w:proofErr w:type="gramStart"/>
      <w:r>
        <w:t>);</w:t>
      </w:r>
      <w:proofErr w:type="gramEnd"/>
    </w:p>
    <w:p w14:paraId="11F52879" w14:textId="77777777" w:rsidR="00A43845" w:rsidRDefault="00A43845" w:rsidP="00A43845">
      <w:pPr>
        <w:pStyle w:val="B1"/>
      </w:pPr>
      <w:r>
        <w:t>-</w:t>
      </w:r>
      <w:r>
        <w:tab/>
        <w:t xml:space="preserve">Support data collection of location information from LCS </w:t>
      </w:r>
      <w:proofErr w:type="gramStart"/>
      <w:r>
        <w:t>system;</w:t>
      </w:r>
      <w:proofErr w:type="gramEnd"/>
    </w:p>
    <w:p w14:paraId="051E6561" w14:textId="77777777" w:rsidR="00A43845" w:rsidRPr="001B7C50" w:rsidRDefault="00A43845" w:rsidP="00A43845">
      <w:pPr>
        <w:pStyle w:val="B1"/>
      </w:pPr>
      <w:r w:rsidRPr="001B7C50">
        <w:t>-</w:t>
      </w:r>
      <w:r w:rsidRPr="001B7C50">
        <w:tab/>
        <w:t xml:space="preserve">NWDAF service registration and metadata exposure to NFs and </w:t>
      </w:r>
      <w:proofErr w:type="gramStart"/>
      <w:r w:rsidRPr="001B7C50">
        <w:t>AFs;</w:t>
      </w:r>
      <w:proofErr w:type="gramEnd"/>
    </w:p>
    <w:p w14:paraId="7A23EF49" w14:textId="77777777" w:rsidR="00A43845" w:rsidRPr="001B7C50" w:rsidRDefault="00A43845" w:rsidP="00A43845">
      <w:pPr>
        <w:pStyle w:val="B1"/>
      </w:pPr>
      <w:r w:rsidRPr="001B7C50">
        <w:t>-</w:t>
      </w:r>
      <w:r w:rsidRPr="001B7C50">
        <w:tab/>
        <w:t xml:space="preserve">Support analytics information provisioning to NFs and </w:t>
      </w:r>
      <w:proofErr w:type="gramStart"/>
      <w:r w:rsidRPr="001B7C50">
        <w:t>AFs;</w:t>
      </w:r>
      <w:proofErr w:type="gramEnd"/>
    </w:p>
    <w:p w14:paraId="4F9FB470" w14:textId="77777777" w:rsidR="00A43845" w:rsidRPr="001B7C50" w:rsidRDefault="00A43845" w:rsidP="00A43845">
      <w:pPr>
        <w:pStyle w:val="B1"/>
      </w:pPr>
      <w:r>
        <w:t>-</w:t>
      </w:r>
      <w:r>
        <w:tab/>
        <w:t xml:space="preserve">Support analytics collection from </w:t>
      </w:r>
      <w:proofErr w:type="gramStart"/>
      <w:r>
        <w:t>MDAF</w:t>
      </w:r>
      <w:r w:rsidRPr="001B7C50">
        <w:t>;</w:t>
      </w:r>
      <w:proofErr w:type="gramEnd"/>
    </w:p>
    <w:p w14:paraId="3CD9FC56" w14:textId="28C9E78B" w:rsidR="00A43845" w:rsidRPr="001B7C50" w:rsidRDefault="00A43845" w:rsidP="00A43845">
      <w:pPr>
        <w:pStyle w:val="B1"/>
      </w:pPr>
      <w:r w:rsidRPr="001B7C50">
        <w:t>-</w:t>
      </w:r>
      <w:r w:rsidRPr="001B7C50">
        <w:tab/>
        <w:t xml:space="preserve">Support Machine Learning (ML) model training and provisioning to </w:t>
      </w:r>
      <w:ins w:id="8" w:author="Nokia" w:date="2024-07-11T12:59:00Z" w16du:dateUtc="2024-07-11T07:29:00Z">
        <w:r w:rsidR="005A65FC">
          <w:t xml:space="preserve">LMF, </w:t>
        </w:r>
      </w:ins>
      <w:r w:rsidRPr="001B7C50">
        <w:t>NWDAF</w:t>
      </w:r>
      <w:r>
        <w:t xml:space="preserve"> </w:t>
      </w:r>
      <w:r w:rsidRPr="001B7C50">
        <w:t>containing</w:t>
      </w:r>
      <w:r>
        <w:t xml:space="preserve"> </w:t>
      </w:r>
      <w:proofErr w:type="spellStart"/>
      <w:r>
        <w:t>AnLF</w:t>
      </w:r>
      <w:proofErr w:type="spellEnd"/>
      <w:r>
        <w:t xml:space="preserve"> or NWDAF containing </w:t>
      </w:r>
      <w:proofErr w:type="gramStart"/>
      <w:r>
        <w:t>MTLF;</w:t>
      </w:r>
      <w:proofErr w:type="gramEnd"/>
    </w:p>
    <w:p w14:paraId="11B24C4E" w14:textId="77777777" w:rsidR="00A43845" w:rsidRDefault="00A43845" w:rsidP="00A43845">
      <w:pPr>
        <w:pStyle w:val="B1"/>
      </w:pPr>
      <w:r>
        <w:t>-</w:t>
      </w:r>
      <w:r>
        <w:tab/>
        <w:t xml:space="preserve">Support ML Model storage to and retrieval from </w:t>
      </w:r>
      <w:proofErr w:type="gramStart"/>
      <w:r>
        <w:t>ADRF;</w:t>
      </w:r>
      <w:proofErr w:type="gramEnd"/>
    </w:p>
    <w:p w14:paraId="002616BE" w14:textId="77777777" w:rsidR="00A43845" w:rsidRDefault="00A43845" w:rsidP="00A43845">
      <w:pPr>
        <w:pStyle w:val="B1"/>
      </w:pPr>
      <w:r>
        <w:t>-</w:t>
      </w:r>
      <w:r>
        <w:tab/>
        <w:t xml:space="preserve">Support bulked data related to Analytics ID(s) provisioning for </w:t>
      </w:r>
      <w:proofErr w:type="gramStart"/>
      <w:r>
        <w:t>NFs;</w:t>
      </w:r>
      <w:proofErr w:type="gramEnd"/>
    </w:p>
    <w:p w14:paraId="504338A9" w14:textId="77777777" w:rsidR="00A43845" w:rsidRDefault="00A43845" w:rsidP="00A43845">
      <w:pPr>
        <w:pStyle w:val="B1"/>
      </w:pPr>
      <w:r>
        <w:t>-</w:t>
      </w:r>
      <w:r>
        <w:tab/>
        <w:t xml:space="preserve">Support accuracy information about Analytics IDs provisioning for </w:t>
      </w:r>
      <w:proofErr w:type="gramStart"/>
      <w:r>
        <w:t>NFs;</w:t>
      </w:r>
      <w:proofErr w:type="gramEnd"/>
    </w:p>
    <w:p w14:paraId="3DE189BB" w14:textId="77777777" w:rsidR="00A43845" w:rsidRDefault="00A43845" w:rsidP="00A43845">
      <w:pPr>
        <w:pStyle w:val="B1"/>
      </w:pPr>
      <w:r>
        <w:t>-</w:t>
      </w:r>
      <w:r>
        <w:tab/>
        <w:t xml:space="preserve">Support accuracy information or accuracy degradation about ML model provisioning for </w:t>
      </w:r>
      <w:proofErr w:type="gramStart"/>
      <w:r>
        <w:t>NFs;</w:t>
      </w:r>
      <w:proofErr w:type="gramEnd"/>
    </w:p>
    <w:p w14:paraId="106DA719" w14:textId="77777777" w:rsidR="00A43845" w:rsidRDefault="00A43845" w:rsidP="00A43845">
      <w:pPr>
        <w:pStyle w:val="B1"/>
      </w:pPr>
      <w:r>
        <w:t>-</w:t>
      </w:r>
      <w:r>
        <w:tab/>
        <w:t xml:space="preserve">Support roaming exchange capability to exchange data and analytics between </w:t>
      </w:r>
      <w:proofErr w:type="gramStart"/>
      <w:r>
        <w:t>PLMNs;</w:t>
      </w:r>
      <w:proofErr w:type="gramEnd"/>
    </w:p>
    <w:p w14:paraId="59B02D97" w14:textId="77777777" w:rsidR="00A43845" w:rsidRDefault="00A43845" w:rsidP="00A43845">
      <w:pPr>
        <w:pStyle w:val="B1"/>
      </w:pPr>
      <w:r>
        <w:t>-</w:t>
      </w:r>
      <w:r>
        <w:tab/>
        <w:t>Support Federated Learning (FL) to train an ML model among multiple NWDAFs (containing MTLF).</w:t>
      </w:r>
    </w:p>
    <w:p w14:paraId="56D1ECF2" w14:textId="77777777" w:rsidR="00A43845" w:rsidRPr="001B7C50" w:rsidRDefault="00A43845" w:rsidP="00A43845">
      <w:r w:rsidRPr="001B7C50">
        <w:t>The details of the NWDAF functionality are defined in TS</w:t>
      </w:r>
      <w:r>
        <w:t> </w:t>
      </w:r>
      <w:r w:rsidRPr="001B7C50">
        <w:t>23.288</w:t>
      </w:r>
      <w:r>
        <w:t> </w:t>
      </w:r>
      <w:r w:rsidRPr="001B7C50">
        <w:t>[86].</w:t>
      </w:r>
    </w:p>
    <w:p w14:paraId="4E7BD9C1" w14:textId="77777777" w:rsidR="00A43845" w:rsidRPr="001B7C50" w:rsidRDefault="00A43845" w:rsidP="00A43845">
      <w:pPr>
        <w:pStyle w:val="NO"/>
      </w:pPr>
      <w:r w:rsidRPr="001B7C50">
        <w:t>NOTE 1:</w:t>
      </w:r>
      <w:r w:rsidRPr="001B7C50">
        <w:tab/>
        <w:t xml:space="preserve">Some or </w:t>
      </w:r>
      <w:proofErr w:type="gramStart"/>
      <w:r w:rsidRPr="001B7C50">
        <w:t>all of</w:t>
      </w:r>
      <w:proofErr w:type="gramEnd"/>
      <w:r w:rsidRPr="001B7C50">
        <w:t xml:space="preserve"> the NWDAF functionalities can be supported in a single instance of an NWDAF.</w:t>
      </w:r>
    </w:p>
    <w:p w14:paraId="005D92CA" w14:textId="77777777" w:rsidR="00A43845" w:rsidRPr="001B7C50" w:rsidRDefault="00A43845" w:rsidP="00A43845">
      <w:pPr>
        <w:pStyle w:val="NO"/>
      </w:pPr>
      <w:r w:rsidRPr="001B7C50">
        <w:t>NOTE 2:</w:t>
      </w:r>
      <w:r w:rsidRPr="001B7C50">
        <w:tab/>
        <w:t xml:space="preserve">NWDAF functionality beyond its support for </w:t>
      </w:r>
      <w:proofErr w:type="spellStart"/>
      <w:r w:rsidRPr="001B7C50">
        <w:t>Nnwdaf</w:t>
      </w:r>
      <w:proofErr w:type="spellEnd"/>
      <w:r w:rsidRPr="001B7C50">
        <w:t xml:space="preserve"> is out of scope of 3GPP.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0FA85D" w14:textId="77777777" w:rsidR="00AC37A5" w:rsidRDefault="00AC37A5">
      <w:r>
        <w:separator/>
      </w:r>
    </w:p>
  </w:endnote>
  <w:endnote w:type="continuationSeparator" w:id="0">
    <w:p w14:paraId="208E236C" w14:textId="77777777" w:rsidR="00AC37A5" w:rsidRDefault="00AC3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84487D" w14:textId="77777777" w:rsidR="00AC37A5" w:rsidRDefault="00AC37A5">
      <w:r>
        <w:separator/>
      </w:r>
    </w:p>
  </w:footnote>
  <w:footnote w:type="continuationSeparator" w:id="0">
    <w:p w14:paraId="77B4183D" w14:textId="77777777" w:rsidR="00AC37A5" w:rsidRDefault="00AC37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2F"/>
    <w:rsid w:val="00022E4A"/>
    <w:rsid w:val="00070E09"/>
    <w:rsid w:val="000811FB"/>
    <w:rsid w:val="000A6394"/>
    <w:rsid w:val="000B7FED"/>
    <w:rsid w:val="000C038A"/>
    <w:rsid w:val="000C36ED"/>
    <w:rsid w:val="000C6598"/>
    <w:rsid w:val="000D44B3"/>
    <w:rsid w:val="000E407D"/>
    <w:rsid w:val="00145D43"/>
    <w:rsid w:val="001553E3"/>
    <w:rsid w:val="00172501"/>
    <w:rsid w:val="00192C46"/>
    <w:rsid w:val="001A08B3"/>
    <w:rsid w:val="001A7B60"/>
    <w:rsid w:val="001B52F0"/>
    <w:rsid w:val="001B5E5D"/>
    <w:rsid w:val="001B7A65"/>
    <w:rsid w:val="001E41F3"/>
    <w:rsid w:val="001F2D9D"/>
    <w:rsid w:val="0026004D"/>
    <w:rsid w:val="00261E50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4CD3"/>
    <w:rsid w:val="004B75B7"/>
    <w:rsid w:val="005141D9"/>
    <w:rsid w:val="0051580D"/>
    <w:rsid w:val="00547111"/>
    <w:rsid w:val="00552782"/>
    <w:rsid w:val="00592D74"/>
    <w:rsid w:val="005A65FC"/>
    <w:rsid w:val="005E0751"/>
    <w:rsid w:val="005E2C44"/>
    <w:rsid w:val="00621188"/>
    <w:rsid w:val="006257ED"/>
    <w:rsid w:val="00653DE4"/>
    <w:rsid w:val="00665C47"/>
    <w:rsid w:val="00695808"/>
    <w:rsid w:val="006B46FB"/>
    <w:rsid w:val="006E21FB"/>
    <w:rsid w:val="007065E7"/>
    <w:rsid w:val="00792342"/>
    <w:rsid w:val="007977A8"/>
    <w:rsid w:val="007B512A"/>
    <w:rsid w:val="007C2097"/>
    <w:rsid w:val="007D6A07"/>
    <w:rsid w:val="007F7259"/>
    <w:rsid w:val="00800042"/>
    <w:rsid w:val="008040A8"/>
    <w:rsid w:val="008279FA"/>
    <w:rsid w:val="0086210D"/>
    <w:rsid w:val="008626E7"/>
    <w:rsid w:val="00870EE7"/>
    <w:rsid w:val="008863B9"/>
    <w:rsid w:val="008A45A6"/>
    <w:rsid w:val="008D3CCC"/>
    <w:rsid w:val="008F0F3F"/>
    <w:rsid w:val="008F3789"/>
    <w:rsid w:val="008F686C"/>
    <w:rsid w:val="009148DE"/>
    <w:rsid w:val="00941E30"/>
    <w:rsid w:val="009531B0"/>
    <w:rsid w:val="009741B3"/>
    <w:rsid w:val="009777D9"/>
    <w:rsid w:val="00991B88"/>
    <w:rsid w:val="009A0AFA"/>
    <w:rsid w:val="009A5753"/>
    <w:rsid w:val="009A579D"/>
    <w:rsid w:val="009E3297"/>
    <w:rsid w:val="009F734F"/>
    <w:rsid w:val="00A246B6"/>
    <w:rsid w:val="00A43845"/>
    <w:rsid w:val="00A47E70"/>
    <w:rsid w:val="00A50CF0"/>
    <w:rsid w:val="00A718D7"/>
    <w:rsid w:val="00A7671C"/>
    <w:rsid w:val="00AA131A"/>
    <w:rsid w:val="00AA2CBC"/>
    <w:rsid w:val="00AC37A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30DC"/>
    <w:rsid w:val="00D50255"/>
    <w:rsid w:val="00D52EFD"/>
    <w:rsid w:val="00D66520"/>
    <w:rsid w:val="00D84AE9"/>
    <w:rsid w:val="00D9124E"/>
    <w:rsid w:val="00DD53CB"/>
    <w:rsid w:val="00DE2B93"/>
    <w:rsid w:val="00DE34CF"/>
    <w:rsid w:val="00E13F3D"/>
    <w:rsid w:val="00E34898"/>
    <w:rsid w:val="00E47840"/>
    <w:rsid w:val="00E76CFD"/>
    <w:rsid w:val="00EB09B7"/>
    <w:rsid w:val="00EE7D7C"/>
    <w:rsid w:val="00EF5812"/>
    <w:rsid w:val="00F25D98"/>
    <w:rsid w:val="00F300FB"/>
    <w:rsid w:val="00FA1DBF"/>
    <w:rsid w:val="00FB6386"/>
    <w:rsid w:val="00FD5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384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4384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B5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B5E5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B5E5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B5E5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A65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6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RBI5PAMIO524-1616901215-30220</_dlc_DocId>
    <_dlc_DocIdUrl xmlns="71c5aaf6-e6ce-465b-b873-5148d2a4c105">
      <Url>https://nokia.sharepoint.com/sites/gxp/_layouts/15/DocIdRedir.aspx?ID=RBI5PAMIO524-1616901215-30220</Url>
      <Description>RBI5PAMIO524-1616901215-30220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5F7B7-3A88-48DA-A517-972D0D7CBED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6C88DDA-78E5-4E6F-A4AB-641227595C47}">
  <ds:schemaRefs>
    <ds:schemaRef ds:uri="http://schemas.microsoft.com/office/2006/documentManagement/types"/>
    <ds:schemaRef ds:uri="0f7fe758-25a2-4b9d-b1bc-4619ae1c61aa"/>
    <ds:schemaRef ds:uri="http://purl.org/dc/elements/1.1/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7275bb01-7583-478d-bc14-e839a2dd5989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CD5AA6C-CCEF-45EE-9C68-C1837DABA5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4C73D3-6106-4F22-AE78-FFCCD9A0A8F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5FEDF02-7510-4684-8FC0-5C88EA1270C8}"/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Belling</cp:lastModifiedBy>
  <cp:revision>2</cp:revision>
  <cp:lastPrinted>1899-12-31T23:00:00Z</cp:lastPrinted>
  <dcterms:created xsi:type="dcterms:W3CDTF">2024-10-01T00:30:00Z</dcterms:created>
  <dcterms:modified xsi:type="dcterms:W3CDTF">2024-10-01T00:30:00Z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bd07cc58-b188-4045-b574-a1d8b6af2a6a</vt:lpwstr>
  </property>
  <property fmtid="{D5CDD505-2E9C-101B-9397-08002B2CF9AE}" pid="23" name="MediaServiceImageTags">
    <vt:lpwstr/>
  </property>
</Properties>
</file>